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64E" w:rsidRDefault="007B464E" w:rsidP="007B46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70934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373F04">
        <w:rPr>
          <w:b/>
          <w:noProof/>
          <w:sz w:val="24"/>
        </w:rPr>
        <w:t>1084</w:t>
      </w:r>
      <w:bookmarkStart w:id="1" w:name="_GoBack"/>
      <w:bookmarkEnd w:id="1"/>
    </w:p>
    <w:p w:rsidR="007B464E" w:rsidRDefault="007B464E" w:rsidP="007B46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7B464E" w:rsidRDefault="007B464E" w:rsidP="007B464E">
      <w:pPr>
        <w:pStyle w:val="CRCoverPage"/>
        <w:outlineLvl w:val="0"/>
        <w:rPr>
          <w:b/>
          <w:sz w:val="24"/>
        </w:rPr>
      </w:pPr>
    </w:p>
    <w:p w:rsidR="007B464E" w:rsidRPr="006B5418" w:rsidRDefault="007B464E" w:rsidP="007B4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7B464E" w:rsidRPr="006B5418" w:rsidRDefault="007B464E" w:rsidP="007B4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Load Control Evaluation</w:t>
      </w:r>
    </w:p>
    <w:p w:rsidR="007B464E" w:rsidRPr="006B5418" w:rsidRDefault="007B464E" w:rsidP="007B4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29.843 v1.0.0</w:t>
      </w:r>
    </w:p>
    <w:p w:rsidR="007B464E" w:rsidRPr="006B5418" w:rsidRDefault="007B464E" w:rsidP="007B4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6.1.2</w:t>
      </w:r>
    </w:p>
    <w:p w:rsidR="007B464E" w:rsidRPr="006B5418" w:rsidRDefault="007B464E" w:rsidP="007B4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7B464E" w:rsidRPr="006B5418" w:rsidRDefault="007B464E" w:rsidP="007B46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B464E" w:rsidRPr="006B5418" w:rsidRDefault="007B464E" w:rsidP="007B46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B464E" w:rsidRPr="006B5418" w:rsidRDefault="007B464E" w:rsidP="007B464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7B464E" w:rsidRPr="006B5418" w:rsidRDefault="007B464E" w:rsidP="007B46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7B464E" w:rsidRPr="006B5418" w:rsidRDefault="007B464E" w:rsidP="007B464E">
      <w:pPr>
        <w:rPr>
          <w:lang w:val="en-US"/>
        </w:rPr>
      </w:pPr>
      <w:r>
        <w:rPr>
          <w:lang w:val="en-US"/>
        </w:rPr>
        <w:t>Add load control evaluation.</w:t>
      </w:r>
    </w:p>
    <w:p w:rsidR="007B464E" w:rsidRPr="006B5418" w:rsidRDefault="007B464E" w:rsidP="007B46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7B464E" w:rsidRPr="006B5418" w:rsidRDefault="007B464E" w:rsidP="007B464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7B464E" w:rsidRPr="006B5418" w:rsidRDefault="007B464E" w:rsidP="007B46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7B464E" w:rsidRPr="006B5418" w:rsidRDefault="007B464E" w:rsidP="007B464E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29.843 v1.0.0</w:t>
      </w:r>
      <w:r w:rsidRPr="006B5418">
        <w:rPr>
          <w:lang w:val="en-US"/>
        </w:rPr>
        <w:t>.</w:t>
      </w:r>
    </w:p>
    <w:p w:rsidR="007B464E" w:rsidRPr="006B5418" w:rsidRDefault="007B464E" w:rsidP="007B464E">
      <w:pPr>
        <w:pBdr>
          <w:bottom w:val="single" w:sz="12" w:space="1" w:color="auto"/>
        </w:pBdr>
        <w:rPr>
          <w:lang w:val="en-US"/>
        </w:rPr>
      </w:pPr>
    </w:p>
    <w:p w:rsidR="007B464E" w:rsidRPr="006B5418" w:rsidRDefault="007B464E" w:rsidP="007B4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2545" w:rsidRDefault="00CE2545" w:rsidP="0021320B">
      <w:pPr>
        <w:pStyle w:val="Heading3"/>
      </w:pPr>
      <w:r>
        <w:rPr>
          <w:rFonts w:hint="eastAsia"/>
        </w:rPr>
        <w:t>9.</w:t>
      </w:r>
      <w:r w:rsidR="003738F1">
        <w:t>3</w:t>
      </w:r>
      <w:r>
        <w:rPr>
          <w:rFonts w:hint="eastAsia"/>
        </w:rPr>
        <w:t>.2</w:t>
      </w:r>
      <w:r>
        <w:rPr>
          <w:rFonts w:hint="eastAsia"/>
        </w:rPr>
        <w:tab/>
        <w:t>Evaluation and Conclusion</w:t>
      </w:r>
      <w:bookmarkEnd w:id="0"/>
    </w:p>
    <w:p w:rsidR="00CE2545" w:rsidRPr="0021320B" w:rsidDel="007B464E" w:rsidRDefault="00CE2545" w:rsidP="0021320B">
      <w:pPr>
        <w:pStyle w:val="EditorsNote"/>
        <w:rPr>
          <w:del w:id="2" w:author="Ulrich Wiehe" w:date="2019-03-20T09:06:00Z"/>
        </w:rPr>
      </w:pPr>
      <w:del w:id="3" w:author="Ulrich Wiehe" w:date="2019-03-20T09:06:00Z">
        <w:r w:rsidDel="007B464E">
          <w:rPr>
            <w:rFonts w:hint="eastAsia"/>
          </w:rPr>
          <w:delText>Editor's Note:</w:delText>
        </w:r>
        <w:r w:rsidDel="007B464E">
          <w:rPr>
            <w:rFonts w:hint="eastAsia"/>
          </w:rPr>
          <w:tab/>
        </w:r>
        <w:r w:rsidDel="007B464E">
          <w:delText>Evaluation of R15 load control mechanism and issues, if any, need to be identified here.</w:delText>
        </w:r>
      </w:del>
    </w:p>
    <w:p w:rsidR="00182196" w:rsidRDefault="00182196" w:rsidP="00182196">
      <w:pPr>
        <w:rPr>
          <w:ins w:id="4" w:author="Ulrich Wiehe" w:date="2019-03-20T08:58:00Z"/>
          <w:lang w:val="en-US"/>
        </w:rPr>
      </w:pPr>
      <w:ins w:id="5" w:author="Ulrich Wiehe" w:date="2019-03-20T08:58:00Z">
        <w:r>
          <w:rPr>
            <w:lang w:val="en-US"/>
          </w:rPr>
          <w:t>The following deficiencies of the Rel-15 mechanism have been identified:</w:t>
        </w:r>
      </w:ins>
    </w:p>
    <w:p w:rsidR="00182196" w:rsidRDefault="00182196" w:rsidP="00182196">
      <w:pPr>
        <w:pStyle w:val="B1"/>
        <w:rPr>
          <w:ins w:id="6" w:author="Ulrich Wiehe" w:date="2019-03-20T08:58:00Z"/>
          <w:lang w:val="en-US"/>
        </w:rPr>
      </w:pPr>
      <w:ins w:id="7" w:author="Ulrich Wiehe" w:date="2019-03-20T08:58:00Z">
        <w:r>
          <w:rPr>
            <w:lang w:val="en-US"/>
          </w:rPr>
          <w:t>-</w:t>
        </w:r>
        <w:r>
          <w:rPr>
            <w:lang w:val="en-US"/>
          </w:rPr>
          <w:tab/>
          <w:t>Indirect Load Control Information (LCI) coveyance via the NRF may result in massive notification traffic from the NRF to subscribing NFs, as load is subject to frequent change.</w:t>
        </w:r>
      </w:ins>
    </w:p>
    <w:p w:rsidR="00182196" w:rsidRDefault="00182196" w:rsidP="007B464E">
      <w:pPr>
        <w:pStyle w:val="B1"/>
        <w:rPr>
          <w:ins w:id="8" w:author="Ulrich Wiehe" w:date="2019-03-20T08:58:00Z"/>
          <w:lang w:val="en-US"/>
        </w:rPr>
      </w:pPr>
      <w:ins w:id="9" w:author="Ulrich Wiehe" w:date="2019-03-20T08:58:00Z">
        <w:r>
          <w:rPr>
            <w:lang w:val="en-US"/>
          </w:rPr>
          <w:t>-</w:t>
        </w:r>
        <w:r>
          <w:rPr>
            <w:lang w:val="en-US"/>
          </w:rPr>
          <w:tab/>
          <w:t>Limiting the notification traffic may come at the cost of low granularity and/or high latency of load information changes.</w:t>
        </w:r>
      </w:ins>
    </w:p>
    <w:p w:rsidR="00182196" w:rsidRDefault="00182196" w:rsidP="00182196">
      <w:pPr>
        <w:pStyle w:val="B1"/>
        <w:rPr>
          <w:ins w:id="10" w:author="Ulrich Wiehe" w:date="2019-03-20T08:58:00Z"/>
          <w:lang w:val="en-US"/>
        </w:rPr>
      </w:pPr>
      <w:ins w:id="11" w:author="Ulrich Wiehe" w:date="2019-03-20T08:58:00Z">
        <w:r>
          <w:rPr>
            <w:lang w:val="en-US"/>
          </w:rPr>
          <w:t>-</w:t>
        </w:r>
        <w:r>
          <w:rPr>
            <w:lang w:val="en-US"/>
          </w:rPr>
          <w:tab/>
          <w:t>The mechanism depends on NRF support.</w:t>
        </w:r>
      </w:ins>
    </w:p>
    <w:p w:rsidR="00CE2545" w:rsidRDefault="00182196" w:rsidP="0021320B">
      <w:pPr>
        <w:pStyle w:val="B1"/>
        <w:ind w:left="0" w:firstLine="0"/>
      </w:pPr>
      <w:ins w:id="12" w:author="Ulrich Wiehe" w:date="2019-03-20T09:03:00Z">
        <w:r>
          <w:t xml:space="preserve">These deficiencies </w:t>
        </w:r>
        <w:r w:rsidR="007B464E">
          <w:t xml:space="preserve">can be </w:t>
        </w:r>
      </w:ins>
      <w:ins w:id="13" w:author="Ulrich Wiehe" w:date="2019-03-20T09:04:00Z">
        <w:r w:rsidR="007B464E">
          <w:t xml:space="preserve">eliminated by </w:t>
        </w:r>
      </w:ins>
      <w:ins w:id="14" w:author="Ulrich Wiehe" w:date="2019-03-20T09:05:00Z">
        <w:r w:rsidR="007B464E">
          <w:t>a solution that supports direct load information conveyance</w:t>
        </w:r>
      </w:ins>
      <w:ins w:id="15" w:author="Ulrich Wiehe" w:date="2019-03-20T09:06:00Z">
        <w:r w:rsidR="007B464E">
          <w:t>.</w:t>
        </w:r>
      </w:ins>
    </w:p>
    <w:p w:rsidR="007B464E" w:rsidRPr="006B5418" w:rsidRDefault="007B464E" w:rsidP="007B464E">
      <w:pPr>
        <w:rPr>
          <w:lang w:val="en-US"/>
        </w:rPr>
      </w:pPr>
    </w:p>
    <w:p w:rsidR="007B464E" w:rsidRPr="006B5418" w:rsidRDefault="007B464E" w:rsidP="007B4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464E" w:rsidRPr="006B5418" w:rsidRDefault="007B464E" w:rsidP="007B464E">
      <w:pPr>
        <w:rPr>
          <w:lang w:val="en-US"/>
        </w:rPr>
      </w:pPr>
    </w:p>
    <w:p w:rsidR="007B464E" w:rsidRPr="0021320B" w:rsidRDefault="007B464E" w:rsidP="0021320B">
      <w:pPr>
        <w:pStyle w:val="B1"/>
        <w:ind w:left="0" w:firstLine="0"/>
      </w:pPr>
    </w:p>
    <w:sectPr w:rsidR="007B464E" w:rsidRPr="0021320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A0F" w:rsidRDefault="00552A0F">
      <w:r>
        <w:separator/>
      </w:r>
    </w:p>
  </w:endnote>
  <w:endnote w:type="continuationSeparator" w:id="0">
    <w:p w:rsidR="00552A0F" w:rsidRDefault="0055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196" w:rsidRDefault="001821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A0F" w:rsidRDefault="00552A0F">
      <w:r>
        <w:separator/>
      </w:r>
    </w:p>
  </w:footnote>
  <w:footnote w:type="continuationSeparator" w:id="0">
    <w:p w:rsidR="00552A0F" w:rsidRDefault="00552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196" w:rsidRDefault="0018219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52A0F">
      <w:rPr>
        <w:b w:val="0"/>
        <w:bCs/>
        <w:lang w:val="en-US"/>
      </w:rPr>
      <w:t>Error! No text of specified style in document.</w:t>
    </w:r>
    <w:r>
      <w:fldChar w:fldCharType="end"/>
    </w:r>
  </w:p>
  <w:p w:rsidR="00182196" w:rsidRDefault="0018219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  <w:p w:rsidR="00182196" w:rsidRDefault="0018219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52A0F">
      <w:rPr>
        <w:b w:val="0"/>
        <w:bCs/>
        <w:lang w:val="en-US"/>
      </w:rPr>
      <w:t>Error! No text of specified style in document.</w:t>
    </w:r>
    <w:r>
      <w:fldChar w:fldCharType="end"/>
    </w:r>
  </w:p>
  <w:p w:rsidR="00182196" w:rsidRDefault="0018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2191D"/>
    <w:rsid w:val="000266A0"/>
    <w:rsid w:val="00031C1D"/>
    <w:rsid w:val="000526D1"/>
    <w:rsid w:val="00062725"/>
    <w:rsid w:val="000834DD"/>
    <w:rsid w:val="00085221"/>
    <w:rsid w:val="00093E7E"/>
    <w:rsid w:val="000A0696"/>
    <w:rsid w:val="000C3EDE"/>
    <w:rsid w:val="000D4027"/>
    <w:rsid w:val="000D6B2A"/>
    <w:rsid w:val="000D6CFC"/>
    <w:rsid w:val="00114FB7"/>
    <w:rsid w:val="001358CA"/>
    <w:rsid w:val="00153528"/>
    <w:rsid w:val="00182196"/>
    <w:rsid w:val="0019272D"/>
    <w:rsid w:val="001A08AA"/>
    <w:rsid w:val="001A3120"/>
    <w:rsid w:val="001A7252"/>
    <w:rsid w:val="001C172E"/>
    <w:rsid w:val="001C3A35"/>
    <w:rsid w:val="001E3100"/>
    <w:rsid w:val="00212373"/>
    <w:rsid w:val="0021320B"/>
    <w:rsid w:val="002138EA"/>
    <w:rsid w:val="00214FBD"/>
    <w:rsid w:val="002225F3"/>
    <w:rsid w:val="00222897"/>
    <w:rsid w:val="00227B59"/>
    <w:rsid w:val="00235394"/>
    <w:rsid w:val="0026179F"/>
    <w:rsid w:val="00274E1A"/>
    <w:rsid w:val="00282213"/>
    <w:rsid w:val="002B76D0"/>
    <w:rsid w:val="002C078C"/>
    <w:rsid w:val="002F0000"/>
    <w:rsid w:val="002F4093"/>
    <w:rsid w:val="00315D0D"/>
    <w:rsid w:val="00326C87"/>
    <w:rsid w:val="003418ED"/>
    <w:rsid w:val="00352101"/>
    <w:rsid w:val="00364233"/>
    <w:rsid w:val="00367724"/>
    <w:rsid w:val="003738F1"/>
    <w:rsid w:val="00373F04"/>
    <w:rsid w:val="00381840"/>
    <w:rsid w:val="003D7224"/>
    <w:rsid w:val="003D7719"/>
    <w:rsid w:val="003D7B4C"/>
    <w:rsid w:val="003E1690"/>
    <w:rsid w:val="00413E6C"/>
    <w:rsid w:val="00432580"/>
    <w:rsid w:val="00444225"/>
    <w:rsid w:val="00450ADA"/>
    <w:rsid w:val="00460143"/>
    <w:rsid w:val="0047398D"/>
    <w:rsid w:val="004A17C7"/>
    <w:rsid w:val="004D4C8B"/>
    <w:rsid w:val="004D5AB6"/>
    <w:rsid w:val="004F7A3D"/>
    <w:rsid w:val="00505BFA"/>
    <w:rsid w:val="00545416"/>
    <w:rsid w:val="00552A0F"/>
    <w:rsid w:val="00566D20"/>
    <w:rsid w:val="005B20A8"/>
    <w:rsid w:val="005C02D1"/>
    <w:rsid w:val="005C4817"/>
    <w:rsid w:val="005C762B"/>
    <w:rsid w:val="005D55EA"/>
    <w:rsid w:val="00645857"/>
    <w:rsid w:val="006523C1"/>
    <w:rsid w:val="006565CC"/>
    <w:rsid w:val="00683DEB"/>
    <w:rsid w:val="006856E5"/>
    <w:rsid w:val="00693E40"/>
    <w:rsid w:val="006B0D02"/>
    <w:rsid w:val="006B245B"/>
    <w:rsid w:val="0070646B"/>
    <w:rsid w:val="007066FA"/>
    <w:rsid w:val="00707941"/>
    <w:rsid w:val="00716E6E"/>
    <w:rsid w:val="0075663E"/>
    <w:rsid w:val="00794DCE"/>
    <w:rsid w:val="007A4EFB"/>
    <w:rsid w:val="007B464E"/>
    <w:rsid w:val="007D6048"/>
    <w:rsid w:val="007F0E1E"/>
    <w:rsid w:val="007F62EA"/>
    <w:rsid w:val="00836C44"/>
    <w:rsid w:val="0083737B"/>
    <w:rsid w:val="0088689F"/>
    <w:rsid w:val="00893454"/>
    <w:rsid w:val="008946B5"/>
    <w:rsid w:val="008C60E9"/>
    <w:rsid w:val="008E734A"/>
    <w:rsid w:val="008F7D93"/>
    <w:rsid w:val="009030ED"/>
    <w:rsid w:val="009246C1"/>
    <w:rsid w:val="00931702"/>
    <w:rsid w:val="00941255"/>
    <w:rsid w:val="00983910"/>
    <w:rsid w:val="009A1EF4"/>
    <w:rsid w:val="009C0727"/>
    <w:rsid w:val="009D15AA"/>
    <w:rsid w:val="009F0315"/>
    <w:rsid w:val="00A14C55"/>
    <w:rsid w:val="00A17573"/>
    <w:rsid w:val="00A34E8F"/>
    <w:rsid w:val="00A65439"/>
    <w:rsid w:val="00A66ED2"/>
    <w:rsid w:val="00A72864"/>
    <w:rsid w:val="00A81B15"/>
    <w:rsid w:val="00A85DBC"/>
    <w:rsid w:val="00AB0466"/>
    <w:rsid w:val="00AB3F85"/>
    <w:rsid w:val="00AC4F58"/>
    <w:rsid w:val="00AD09F8"/>
    <w:rsid w:val="00AE5533"/>
    <w:rsid w:val="00B75865"/>
    <w:rsid w:val="00B808B6"/>
    <w:rsid w:val="00B8446C"/>
    <w:rsid w:val="00BE30FF"/>
    <w:rsid w:val="00BF7259"/>
    <w:rsid w:val="00C008F3"/>
    <w:rsid w:val="00C77551"/>
    <w:rsid w:val="00C95790"/>
    <w:rsid w:val="00CB1638"/>
    <w:rsid w:val="00CC774B"/>
    <w:rsid w:val="00CE2545"/>
    <w:rsid w:val="00D0053B"/>
    <w:rsid w:val="00D06D49"/>
    <w:rsid w:val="00D26A89"/>
    <w:rsid w:val="00D520E4"/>
    <w:rsid w:val="00D57DFA"/>
    <w:rsid w:val="00D756B6"/>
    <w:rsid w:val="00DC097E"/>
    <w:rsid w:val="00DD0C2C"/>
    <w:rsid w:val="00DD63FC"/>
    <w:rsid w:val="00DF3FB3"/>
    <w:rsid w:val="00E0032B"/>
    <w:rsid w:val="00E03296"/>
    <w:rsid w:val="00E2387A"/>
    <w:rsid w:val="00E53749"/>
    <w:rsid w:val="00E55ABC"/>
    <w:rsid w:val="00E57B74"/>
    <w:rsid w:val="00E84FED"/>
    <w:rsid w:val="00E8629F"/>
    <w:rsid w:val="00EA3C24"/>
    <w:rsid w:val="00EB3BDE"/>
    <w:rsid w:val="00EB6F9A"/>
    <w:rsid w:val="00EC0173"/>
    <w:rsid w:val="00EC1635"/>
    <w:rsid w:val="00F072D8"/>
    <w:rsid w:val="00F24A92"/>
    <w:rsid w:val="00F5199F"/>
    <w:rsid w:val="00FB0C90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D3A45E"/>
  <w15:chartTrackingRefBased/>
  <w15:docId w15:val="{2C62A976-5B94-46E1-8F34-42BE767D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locked/>
    <w:rsid w:val="003418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C078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B20A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7B59"/>
    <w:rPr>
      <w:color w:val="FF0000"/>
      <w:lang w:val="en-GB" w:eastAsia="en-US"/>
    </w:rPr>
  </w:style>
  <w:style w:type="character" w:customStyle="1" w:styleId="TALChar">
    <w:name w:val="TAL Char"/>
    <w:link w:val="TAL"/>
    <w:rsid w:val="00B758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75865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1821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2196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7B46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CChar">
    <w:name w:val="TAC Char"/>
    <w:link w:val="TAC"/>
    <w:rsid w:val="007B464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4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A66C3-90D9-4C8F-9482-67BE5ABB8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Ulrich Wiehe</cp:lastModifiedBy>
  <cp:revision>4</cp:revision>
  <dcterms:created xsi:type="dcterms:W3CDTF">2019-03-20T07:57:00Z</dcterms:created>
  <dcterms:modified xsi:type="dcterms:W3CDTF">2019-03-26T10:50:00Z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(2)GUMWTC8YHFtNMm9Gqg+w2omwCOglCbfJEgjhF7v+ygbytpfKgzD5s0uBtpmRi20teEElVkQh_x000d_
4/zUtGw7zjzQGWnklALAjLguf5waJV/6JOtzRDkUOHd9IR/OqPS+iX+9SE/61XFG/T++LTTg_x000d_
bWO53uQB9PKfdW37FCc/S4OR9WkiS8cAUfqoOmDmNb88nK4DhkQGRI3IQufh4KXbRY2WO1rZ_x000d_
cbZKw9+NrrkBJoZcWC</vt:lpwstr>
  </property>
  <property fmtid="{D5CDD505-2E9C-101B-9397-08002B2CF9AE}" pid="3" name="_2015_ms_pID_7253431">
    <vt:lpwstr>P27ZVqMQq1lqtPxR2bXBxEKIFHhnKedjQHxELjYBOtIy74IU7nd+1+_x000d_
d+wb4PKy6mV9jiHfestxv6VgDBBGbVENVZgSCdnQ3Desd8pHPaq4FBNgMYp0vtXBcJ+NSekw_x000d_
9gKjhxd0OcemFSddNouLAmHex1TXIycxm6ddyw3XVyj9t9B+y/yBuIVNXU1PGhQtTI8=</vt:lpwstr>
  </property>
</Properties>
</file>